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C3B3A3F"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AC186F">
        <w:rPr>
          <w:rFonts w:cs="Arial"/>
          <w:sz w:val="22"/>
          <w:szCs w:val="22"/>
        </w:rPr>
        <w:t>aI2213</w:t>
      </w:r>
      <w:r w:rsidR="004E776F">
        <w:rPr>
          <w:rFonts w:cs="Arial"/>
          <w:sz w:val="22"/>
          <w:szCs w:val="22"/>
        </w:rPr>
        <w:t>60</w:t>
      </w:r>
    </w:p>
    <w:p w14:paraId="7FE86C43" w14:textId="5157E85A" w:rsidR="004E3939" w:rsidRPr="00E9217A" w:rsidRDefault="001C2B15" w:rsidP="004E3939">
      <w:pPr>
        <w:pStyle w:val="Header"/>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Augest 2022</w:t>
      </w:r>
    </w:p>
    <w:p w14:paraId="128E4ABE" w14:textId="77777777" w:rsidR="00B97703" w:rsidRDefault="00B97703">
      <w:pPr>
        <w:rPr>
          <w:rFonts w:ascii="Arial" w:hAnsi="Arial" w:cs="Arial"/>
        </w:rPr>
      </w:pPr>
    </w:p>
    <w:p w14:paraId="77D60CFF" w14:textId="6746F2C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109" w:rsidRPr="00F64109">
        <w:rPr>
          <w:rFonts w:ascii="Arial" w:hAnsi="Arial" w:cs="Arial"/>
          <w:b/>
          <w:sz w:val="22"/>
          <w:szCs w:val="22"/>
          <w:highlight w:val="yellow"/>
        </w:rPr>
        <w:t>Draft</w:t>
      </w:r>
      <w:r w:rsidR="00F64109">
        <w:rPr>
          <w:rFonts w:ascii="Arial" w:hAnsi="Arial" w:cs="Arial"/>
          <w:b/>
          <w:sz w:val="22"/>
          <w:szCs w:val="22"/>
        </w:rPr>
        <w:t xml:space="preserve"> </w:t>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3028888F"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w:t>
      </w:r>
      <w:r w:rsidR="00F64109">
        <w:rPr>
          <w:rFonts w:ascii="Arial" w:hAnsi="Arial" w:cs="Arial"/>
          <w:b/>
          <w:bCs/>
          <w:sz w:val="22"/>
          <w:szCs w:val="22"/>
        </w:rPr>
        <w:t>xxx</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A8C34" w:rsidR="00D02424" w:rsidRDefault="00B97703" w:rsidP="00C85ACB">
      <w:pPr>
        <w:spacing w:after="60"/>
        <w:ind w:left="1987" w:hanging="1987"/>
        <w:rPr>
          <w:rFonts w:ascii="Arial" w:hAnsi="Arial" w:cs="Arial"/>
          <w:bCs/>
        </w:rPr>
      </w:pPr>
      <w:r w:rsidRPr="00F8791D">
        <w:rPr>
          <w:rFonts w:ascii="Arial" w:hAnsi="Arial" w:cs="Arial"/>
          <w:b/>
          <w:sz w:val="22"/>
          <w:szCs w:val="22"/>
        </w:rPr>
        <w:t>Attachments:</w:t>
      </w:r>
      <w:r>
        <w:rPr>
          <w:rFonts w:ascii="Arial" w:hAnsi="Arial" w:cs="Arial"/>
          <w:bCs/>
        </w:rPr>
        <w:tab/>
      </w:r>
      <w:r w:rsidR="00350F1C">
        <w:rPr>
          <w:rFonts w:ascii="Arial" w:hAnsi="Arial" w:cs="Arial"/>
          <w:bCs/>
        </w:rPr>
        <w:t>S4-220</w:t>
      </w:r>
      <w:r w:rsidR="00C85ACB">
        <w:rPr>
          <w:rFonts w:ascii="Arial" w:hAnsi="Arial" w:cs="Arial"/>
          <w:bCs/>
        </w:rPr>
        <w:t>xxx</w:t>
      </w:r>
      <w:r w:rsidR="000D13A5">
        <w:rPr>
          <w:rFonts w:ascii="Arial" w:hAnsi="Arial" w:cs="Arial"/>
          <w:bCs/>
        </w:rPr>
        <w:t xml:space="preserve"> (CR to TS 26.532), S4-220yyy (CR to TS 26.531)</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w:t>
      </w:r>
      <w:r w:rsidR="00F374BC">
        <w:rPr>
          <w:rFonts w:cs="Times New Roman"/>
        </w:rPr>
        <w:t>es</w:t>
      </w:r>
      <w:r w:rsidRPr="00F159A6">
        <w:rPr>
          <w:rFonts w:cs="Times New Roman"/>
        </w:rPr>
        <w:t xml:space="preserve"> to respond to the two questions raised in the LS</w:t>
      </w:r>
      <w:r w:rsidR="00BF75AB" w:rsidRPr="00F159A6">
        <w:rPr>
          <w:rFonts w:cs="Times New Roman"/>
        </w:rPr>
        <w:t>:</w:t>
      </w:r>
    </w:p>
    <w:p w14:paraId="6F2DCC93" w14:textId="41F00D9C" w:rsidR="00BF75AB" w:rsidRPr="005B44B9" w:rsidRDefault="00BF75AB" w:rsidP="00BF75AB">
      <w:pPr>
        <w:rPr>
          <w:rFonts w:cs="Times New Roman"/>
          <w:i/>
          <w:iCs/>
        </w:rPr>
      </w:pPr>
      <w:r w:rsidRPr="005B44B9">
        <w:rPr>
          <w:rFonts w:cs="Times New Roman"/>
          <w:b/>
          <w:bCs/>
          <w:i/>
          <w:iCs/>
          <w:color w:val="0033CC"/>
        </w:rPr>
        <w:t>QUESTION 1</w:t>
      </w:r>
      <w:r w:rsidRPr="005B44B9">
        <w:rPr>
          <w:rFonts w:cs="Times New Roman"/>
          <w:i/>
          <w:iCs/>
          <w:color w:val="0033CC"/>
        </w:rPr>
        <w:t>: SA4 is requested to clarify the usage of the PATCH method pointed to above</w:t>
      </w:r>
      <w:r w:rsidRPr="005B44B9">
        <w:rPr>
          <w:rFonts w:cs="Times New Roman"/>
          <w:i/>
          <w:iCs/>
        </w:rPr>
        <w:t>.</w:t>
      </w:r>
    </w:p>
    <w:p w14:paraId="45431696" w14:textId="2547C25E"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Pr="00C065E8">
        <w:rPr>
          <w:noProof/>
        </w:rPr>
        <w:t xml:space="preserve">, on a </w:t>
      </w:r>
      <w:r w:rsidRPr="007C6D5F">
        <w:rPr>
          <w:noProof/>
          <w:highlight w:val="yellow"/>
        </w:rPr>
        <w:t>CRxxx</w:t>
      </w:r>
      <w:r w:rsidRPr="00C065E8">
        <w:rPr>
          <w:noProof/>
        </w:rPr>
        <w:t xml:space="preserve"> to TS 26.532 </w:t>
      </w:r>
      <w:r>
        <w:rPr>
          <w:noProof/>
        </w:rPr>
        <w:t>correcting this mistake</w:t>
      </w:r>
      <w:r w:rsidRPr="00C065E8">
        <w:rPr>
          <w:noProof/>
        </w:rPr>
        <w:t xml:space="preserve"> (see attached).</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27ED5A5C" w:rsidR="00F374BC" w:rsidRPr="00E50D7A" w:rsidRDefault="000D6072" w:rsidP="007C6D5F">
      <w:pPr>
        <w:rPr>
          <w:rFonts w:ascii="Arial" w:eastAsiaTheme="majorEastAsia" w:hAnsi="Arial" w:cs="Arial"/>
        </w:rPr>
      </w:pPr>
      <w:r>
        <w:rPr>
          <w:rFonts w:eastAsiaTheme="majorEastAsia"/>
        </w:rPr>
        <w:t xml:space="preserve">The attached </w:t>
      </w:r>
      <w:r w:rsidRPr="007C6D5F">
        <w:rPr>
          <w:rFonts w:eastAsiaTheme="majorEastAsia"/>
          <w:highlight w:val="yellow"/>
        </w:rPr>
        <w:t>CRxxx</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rFonts w:cs="Times New Roman"/>
          <w:b/>
          <w:bCs/>
          <w:i/>
          <w:iCs/>
          <w:color w:val="0033CC"/>
        </w:rPr>
        <w:t>QUESTION 2</w:t>
      </w:r>
      <w:r w:rsidRPr="005B44B9">
        <w:rPr>
          <w:rFonts w:cs="Times New Roman"/>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6DB0494E"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Pr="0092679A">
        <w:rPr>
          <w:rFonts w:eastAsiaTheme="minorEastAsia" w:cs="Times New Roman"/>
          <w:lang w:val="en-US" w:eastAsia="zh-CN"/>
        </w:rPr>
        <w:t xml:space="preserve">The semantics of Restriction dimensions are specified in Clause 4.5.2 of TS 26.531. </w:t>
      </w:r>
      <w:commentRangeStart w:id="19"/>
      <w:del w:id="20" w:author="Charles Lo (080222)" w:date="2022-08-02T09:44:00Z">
        <w:r w:rsidRPr="0092679A" w:rsidDel="0042671E">
          <w:rPr>
            <w:rFonts w:eastAsiaTheme="minorEastAsia" w:cs="Times New Roman"/>
            <w:lang w:val="en-US" w:eastAsia="zh-CN"/>
          </w:rPr>
          <w:delText xml:space="preserve">The </w:delText>
        </w:r>
      </w:del>
      <w:ins w:id="21" w:author="Charles Lo (080222)" w:date="2022-08-02T09:44:00Z">
        <w:r w:rsidR="0042671E">
          <w:rPr>
            <w:rFonts w:eastAsiaTheme="minorEastAsia" w:cs="Times New Roman"/>
            <w:lang w:val="en-US" w:eastAsia="zh-CN"/>
          </w:rPr>
          <w:t>A</w:t>
        </w:r>
      </w:ins>
      <w:ins w:id="22" w:author="Charles Lo (080222)" w:date="2022-08-02T09:39:00Z">
        <w:r w:rsidR="002E3826">
          <w:rPr>
            <w:rFonts w:eastAsiaTheme="minorEastAsia" w:cs="Times New Roman"/>
            <w:lang w:val="en-US" w:eastAsia="zh-CN"/>
          </w:rPr>
          <w:t>ggregation functions</w:t>
        </w:r>
      </w:ins>
      <w:ins w:id="23" w:author="Charles Lo (080222)" w:date="2022-08-02T09:40:00Z">
        <w:r w:rsidR="006822B1">
          <w:rPr>
            <w:rFonts w:eastAsiaTheme="minorEastAsia" w:cs="Times New Roman"/>
            <w:lang w:val="en-US" w:eastAsia="zh-CN"/>
          </w:rPr>
          <w:t xml:space="preserve"> </w:t>
        </w:r>
      </w:ins>
      <w:ins w:id="24" w:author="Charles Lo (080222)" w:date="2022-08-02T09:44:00Z">
        <w:r w:rsidR="00956CC6">
          <w:rPr>
            <w:rFonts w:eastAsiaTheme="minorEastAsia" w:cs="Times New Roman"/>
            <w:lang w:val="en-US" w:eastAsia="zh-CN"/>
          </w:rPr>
          <w:t xml:space="preserve">are defined </w:t>
        </w:r>
      </w:ins>
      <w:ins w:id="25" w:author="Charles Lo (080222)" w:date="2022-08-02T09:45:00Z">
        <w:r w:rsidR="00A377EF">
          <w:rPr>
            <w:rFonts w:eastAsiaTheme="minorEastAsia" w:cs="Times New Roman"/>
            <w:lang w:val="en-US" w:eastAsia="zh-CN"/>
          </w:rPr>
          <w:t>with regards to</w:t>
        </w:r>
      </w:ins>
      <w:ins w:id="26" w:author="Charles Lo (080222)" w:date="2022-08-02T09:40:00Z">
        <w:r w:rsidR="006822B1">
          <w:rPr>
            <w:rFonts w:eastAsiaTheme="minorEastAsia" w:cs="Times New Roman"/>
            <w:lang w:val="en-US" w:eastAsia="zh-CN"/>
          </w:rPr>
          <w:t xml:space="preserve"> the time, user and location related </w:t>
        </w:r>
      </w:ins>
      <w:ins w:id="27" w:author="Charles Lo (080222)" w:date="2022-08-02T09:41:00Z">
        <w:r w:rsidR="00595F72">
          <w:rPr>
            <w:rFonts w:eastAsiaTheme="minorEastAsia" w:cs="Times New Roman"/>
            <w:lang w:val="en-US" w:eastAsia="zh-CN"/>
          </w:rPr>
          <w:t>restriction dimensions</w:t>
        </w:r>
      </w:ins>
      <w:ins w:id="28" w:author="Charles Lo (080222)" w:date="2022-08-02T09:46:00Z">
        <w:r w:rsidR="00C261CA">
          <w:rPr>
            <w:rFonts w:eastAsiaTheme="minorEastAsia" w:cs="Times New Roman"/>
            <w:lang w:val="en-US" w:eastAsia="zh-CN"/>
          </w:rPr>
          <w:t>,</w:t>
        </w:r>
      </w:ins>
      <w:ins w:id="29" w:author="Charles Lo (080222)" w:date="2022-08-02T09:41:00Z">
        <w:r w:rsidR="00595F72">
          <w:rPr>
            <w:rFonts w:eastAsiaTheme="minorEastAsia" w:cs="Times New Roman"/>
            <w:lang w:val="en-US" w:eastAsia="zh-CN"/>
          </w:rPr>
          <w:t xml:space="preserve"> and their </w:t>
        </w:r>
      </w:ins>
      <w:r w:rsidRPr="0092679A">
        <w:rPr>
          <w:rFonts w:eastAsiaTheme="minorEastAsia" w:cs="Times New Roman"/>
          <w:lang w:val="en-US" w:eastAsia="zh-CN"/>
        </w:rPr>
        <w:t xml:space="preserve">units of </w:t>
      </w:r>
      <w:del w:id="30" w:author="Charles Lo (080222)" w:date="2022-08-02T09:41:00Z">
        <w:r w:rsidRPr="0092679A" w:rsidDel="00595F72">
          <w:rPr>
            <w:rFonts w:eastAsiaTheme="minorEastAsia" w:cs="Times New Roman"/>
            <w:lang w:val="en-US" w:eastAsia="zh-CN"/>
          </w:rPr>
          <w:delText>each of those</w:delText>
        </w:r>
      </w:del>
      <w:ins w:id="31" w:author="Charles Lo (080222)" w:date="2022-08-02T09:41:00Z">
        <w:r w:rsidR="00595F72">
          <w:rPr>
            <w:rFonts w:eastAsiaTheme="minorEastAsia" w:cs="Times New Roman"/>
            <w:lang w:val="en-US" w:eastAsia="zh-CN"/>
          </w:rPr>
          <w:t>measurement</w:t>
        </w:r>
      </w:ins>
      <w:r w:rsidRPr="0092679A">
        <w:rPr>
          <w:rFonts w:eastAsiaTheme="minorEastAsia" w:cs="Times New Roman"/>
          <w:lang w:val="en-US" w:eastAsia="zh-CN"/>
        </w:rPr>
        <w:t xml:space="preserve"> are specified in clause 6.3.2.3 of TS 26.532</w:t>
      </w:r>
      <w:r>
        <w:rPr>
          <w:rFonts w:eastAsiaTheme="minorEastAsia" w:cs="Times New Roman"/>
          <w:lang w:val="en-US" w:eastAsia="zh-CN"/>
        </w:rPr>
        <w:t>.</w:t>
      </w:r>
      <w:commentRangeEnd w:id="19"/>
      <w:r w:rsidR="00936E19">
        <w:rPr>
          <w:rStyle w:val="CommentReference"/>
          <w:rFonts w:ascii="Arial" w:hAnsi="Arial"/>
        </w:rPr>
        <w:commentReference w:id="19"/>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3FE8E727"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Restriction dimensions are not included in the subscription request by the event consumer.</w:t>
      </w:r>
      <w:ins w:id="32" w:author="Richard Bradbury" w:date="2022-08-01T14:57:00Z">
        <w:r w:rsidR="00B4012A">
          <w:rPr>
            <w:rFonts w:eastAsiaTheme="minorEastAsia" w:cs="Times New Roman"/>
            <w:lang w:val="en-US" w:eastAsia="zh-CN"/>
          </w:rPr>
          <w:t xml:space="preserve"> </w:t>
        </w:r>
      </w:ins>
      <w:del w:id="33" w:author="Charles Lo (080222)" w:date="2022-08-02T09:49:00Z">
        <w:r w:rsidR="00B4012A" w:rsidDel="00EF1059">
          <w:rPr>
            <w:rFonts w:eastAsiaTheme="minorEastAsia" w:cs="Times New Roman"/>
            <w:lang w:val="en-US" w:eastAsia="zh-CN"/>
          </w:rPr>
          <w:delText xml:space="preserve">They </w:delText>
        </w:r>
      </w:del>
      <w:ins w:id="34" w:author="Charles Lo (080222)" w:date="2022-08-02T09:49:00Z">
        <w:r w:rsidR="00EF1059">
          <w:rPr>
            <w:rFonts w:eastAsiaTheme="minorEastAsia" w:cs="Times New Roman"/>
            <w:lang w:val="en-US" w:eastAsia="zh-CN"/>
          </w:rPr>
          <w:t>These</w:t>
        </w:r>
        <w:r w:rsidR="00EF1059">
          <w:rPr>
            <w:rFonts w:eastAsiaTheme="minorEastAsia" w:cs="Times New Roman"/>
            <w:lang w:val="en-US" w:eastAsia="zh-CN"/>
          </w:rPr>
          <w:t xml:space="preserve"> </w:t>
        </w:r>
      </w:ins>
      <w:r w:rsidR="00B4012A">
        <w:rPr>
          <w:rFonts w:eastAsiaTheme="minorEastAsia" w:cs="Times New Roman"/>
          <w:lang w:val="en-US" w:eastAsia="zh-CN"/>
        </w:rPr>
        <w:t>are properties of Data Access Profiles</w:t>
      </w:r>
      <w:ins w:id="35"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provisioned in the Data Collection AF</w:t>
      </w:r>
      <w:ins w:id="36"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w:t>
      </w:r>
      <w:del w:id="37" w:author="Charles Lo (080222)" w:date="2022-08-02T09:49:00Z">
        <w:r w:rsidR="00B4012A" w:rsidDel="00720FAE">
          <w:rPr>
            <w:rFonts w:eastAsiaTheme="minorEastAsia" w:cs="Times New Roman"/>
            <w:lang w:val="en-US" w:eastAsia="zh-CN"/>
          </w:rPr>
          <w:delText xml:space="preserve">and </w:delText>
        </w:r>
      </w:del>
      <w:ins w:id="38" w:author="Charles Lo (080222)" w:date="2022-08-02T09:49:00Z">
        <w:r w:rsidR="00720FAE">
          <w:rPr>
            <w:rFonts w:eastAsiaTheme="minorEastAsia" w:cs="Times New Roman"/>
            <w:lang w:val="en-US" w:eastAsia="zh-CN"/>
          </w:rPr>
          <w:t>that</w:t>
        </w:r>
        <w:r w:rsidR="00720FAE">
          <w:rPr>
            <w:rFonts w:eastAsiaTheme="minorEastAsia" w:cs="Times New Roman"/>
            <w:lang w:val="en-US" w:eastAsia="zh-CN"/>
          </w:rPr>
          <w:t xml:space="preserve"> </w:t>
        </w:r>
      </w:ins>
      <w:r w:rsidR="00B4012A">
        <w:rPr>
          <w:rFonts w:eastAsiaTheme="minorEastAsia" w:cs="Times New Roman"/>
          <w:lang w:val="en-US" w:eastAsia="zh-CN"/>
        </w:rPr>
        <w:t xml:space="preserve">are not </w:t>
      </w:r>
      <w:ins w:id="39" w:author="Charles Lo (080222)" w:date="2022-08-02T09:48:00Z">
        <w:r w:rsidR="004E6AC4">
          <w:rPr>
            <w:rFonts w:eastAsiaTheme="minorEastAsia" w:cs="Times New Roman"/>
            <w:lang w:val="en-US" w:eastAsia="zh-CN"/>
          </w:rPr>
          <w:t xml:space="preserve">explicitly known to or </w:t>
        </w:r>
      </w:ins>
      <w:del w:id="40" w:author="Charles Lo (080222)" w:date="2022-08-02T09:49:00Z">
        <w:r w:rsidR="00B4012A" w:rsidDel="004E6AC4">
          <w:rPr>
            <w:rFonts w:eastAsiaTheme="minorEastAsia" w:cs="Times New Roman"/>
            <w:lang w:val="en-US" w:eastAsia="zh-CN"/>
          </w:rPr>
          <w:delText xml:space="preserve">selected </w:delText>
        </w:r>
      </w:del>
      <w:ins w:id="41" w:author="Charles Lo (080222)" w:date="2022-08-02T09:49:00Z">
        <w:r w:rsidR="004E6AC4">
          <w:rPr>
            <w:rFonts w:eastAsiaTheme="minorEastAsia" w:cs="Times New Roman"/>
            <w:lang w:val="en-US" w:eastAsia="zh-CN"/>
          </w:rPr>
          <w:t>selectable</w:t>
        </w:r>
        <w:r w:rsidR="004E6AC4">
          <w:rPr>
            <w:rFonts w:eastAsiaTheme="minorEastAsia" w:cs="Times New Roman"/>
            <w:lang w:val="en-US" w:eastAsia="zh-CN"/>
          </w:rPr>
          <w:t xml:space="preserve"> </w:t>
        </w:r>
      </w:ins>
      <w:r w:rsidR="00B4012A">
        <w:rPr>
          <w:rFonts w:eastAsiaTheme="minorEastAsia" w:cs="Times New Roman"/>
          <w:lang w:val="en-US" w:eastAsia="zh-CN"/>
        </w:rPr>
        <w:t>by</w:t>
      </w:r>
      <w:r w:rsidR="005B44B9">
        <w:rPr>
          <w:rFonts w:eastAsiaTheme="minorEastAsia" w:cs="Times New Roman"/>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2B82D8F5"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as </w:t>
      </w:r>
      <w:r w:rsidR="00C26718">
        <w:rPr>
          <w:rFonts w:eastAsiaTheme="minorEastAsia"/>
          <w:lang w:val="en-US" w:eastAsia="zh-CN"/>
        </w:rPr>
        <w:t xml:space="preserve">indicated </w:t>
      </w:r>
      <w:r w:rsidR="00DF7B88">
        <w:rPr>
          <w:rFonts w:eastAsiaTheme="minorEastAsia"/>
          <w:lang w:val="en-US" w:eastAsia="zh-CN"/>
        </w:rPr>
        <w:t xml:space="preserve">by </w:t>
      </w:r>
      <w:r w:rsidRPr="00C26718">
        <w:rPr>
          <w:rFonts w:eastAsiaTheme="minorEastAsia"/>
          <w:lang w:val="en-US" w:eastAsia="zh-CN"/>
        </w:rPr>
        <w:t xml:space="preserve">step </w:t>
      </w:r>
      <w:r w:rsidR="00554AF5">
        <w:rPr>
          <w:rFonts w:eastAsiaTheme="minorEastAsia"/>
          <w:lang w:val="en-US" w:eastAsia="zh-CN"/>
        </w:rPr>
        <w:t>6</w:t>
      </w:r>
      <w:r w:rsidR="00CE20AE" w:rsidRPr="00C26718">
        <w:rPr>
          <w:rFonts w:eastAsiaTheme="minorEastAsia"/>
          <w:lang w:val="en-US" w:eastAsia="zh-CN"/>
        </w:rPr>
        <w:t xml:space="preserve"> </w:t>
      </w:r>
      <w:r w:rsidRPr="00C26718">
        <w:rPr>
          <w:rFonts w:eastAsiaTheme="minorEastAsia"/>
          <w:lang w:val="en-US" w:eastAsia="zh-CN"/>
        </w:rPr>
        <w:t>in clause 5.8 of TS 26.531.</w:t>
      </w:r>
      <w:r w:rsidR="00A260B3">
        <w:rPr>
          <w:rFonts w:eastAsiaTheme="minorEastAsia"/>
          <w:lang w:val="en-US" w:eastAsia="zh-CN"/>
        </w:rPr>
        <w:t xml:space="preserve"> </w:t>
      </w:r>
      <w:r w:rsidR="005B44B9">
        <w:rPr>
          <w:rFonts w:eastAsiaTheme="minorEastAsia"/>
          <w:lang w:val="en-US" w:eastAsia="zh-CN"/>
        </w:rPr>
        <w:t>A</w:t>
      </w:r>
      <w:r w:rsidR="006077A5">
        <w:rPr>
          <w:rFonts w:eastAsiaTheme="minorEastAsia"/>
          <w:lang w:val="en-US" w:eastAsia="zh-CN"/>
        </w:rPr>
        <w:t>n agreed</w:t>
      </w:r>
      <w:r w:rsidR="001A6D2D">
        <w:rPr>
          <w:rFonts w:eastAsiaTheme="minorEastAsia"/>
          <w:lang w:val="en-US" w:eastAsia="zh-CN"/>
        </w:rPr>
        <w:t xml:space="preserve"> change to</w:t>
      </w:r>
      <w:r w:rsidR="00B7176F">
        <w:rPr>
          <w:rFonts w:eastAsiaTheme="minorEastAsia"/>
          <w:lang w:val="en-US" w:eastAsia="zh-CN"/>
        </w:rPr>
        <w:t xml:space="preserve"> TS 26.531</w:t>
      </w:r>
      <w:r w:rsidR="00436DA9">
        <w:rPr>
          <w:rFonts w:eastAsiaTheme="minorEastAsia"/>
          <w:lang w:val="en-US" w:eastAsia="zh-CN"/>
        </w:rPr>
        <w:t xml:space="preserve"> reflect</w:t>
      </w:r>
      <w:r w:rsidR="002F6C1B">
        <w:rPr>
          <w:rFonts w:eastAsiaTheme="minorEastAsia"/>
          <w:lang w:val="en-US" w:eastAsia="zh-CN"/>
        </w:rPr>
        <w:t>ing</w:t>
      </w:r>
      <w:r w:rsidR="00436DA9">
        <w:rPr>
          <w:rFonts w:eastAsiaTheme="minorEastAsia"/>
          <w:lang w:val="en-US" w:eastAsia="zh-CN"/>
        </w:rPr>
        <w:t xml:space="preserve"> this answer is shown in the attached </w:t>
      </w:r>
      <w:r w:rsidR="003B2EF1" w:rsidRPr="003B2EF1">
        <w:rPr>
          <w:rFonts w:eastAsiaTheme="minorEastAsia"/>
          <w:highlight w:val="yellow"/>
          <w:lang w:val="en-US" w:eastAsia="zh-CN"/>
        </w:rPr>
        <w:t>CRyyy</w:t>
      </w:r>
      <w:r w:rsidR="00A62080">
        <w:rPr>
          <w:rFonts w:eastAsiaTheme="minorEastAsia"/>
          <w:lang w:val="en-US" w:eastAsia="zh-CN"/>
        </w:rPr>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7A4BB190"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 xml:space="preserve">SA4 kindly asked CT3 to </w:t>
      </w:r>
      <w:r w:rsidR="009D2F59" w:rsidRPr="009D2F59">
        <w:rPr>
          <w:rFonts w:cs="Times New Roman"/>
          <w:iCs/>
        </w:rPr>
        <w:t>take the above answers and information, including the attached CR</w:t>
      </w:r>
      <w:r w:rsidR="00B4012A">
        <w:rPr>
          <w:rFonts w:cs="Times New Roman"/>
          <w:iCs/>
        </w:rPr>
        <w:t>s</w:t>
      </w:r>
      <w:r w:rsidR="009D2F59" w:rsidRPr="009D2F59">
        <w:rPr>
          <w:rFonts w:cs="Times New Roman"/>
          <w:iCs/>
        </w:rPr>
        <w:t xml:space="preserve"> to </w:t>
      </w:r>
      <w:r w:rsidR="000D6072">
        <w:rPr>
          <w:rFonts w:cs="Times New Roman"/>
          <w:iCs/>
        </w:rPr>
        <w:t xml:space="preserve">TS 26.531 and </w:t>
      </w:r>
      <w:r w:rsidR="009D2F59" w:rsidRPr="009D2F59">
        <w:rPr>
          <w:rFonts w:cs="Times New Roman"/>
          <w:iCs/>
        </w:rPr>
        <w:t>TS 26.532</w:t>
      </w:r>
      <w:r w:rsidR="000D6072">
        <w:rPr>
          <w:rFonts w:cs="Times New Roman"/>
          <w:iCs/>
        </w:rPr>
        <w:t xml:space="preserve"> </w:t>
      </w:r>
      <w:r w:rsidR="009D2F59" w:rsidRPr="009D2F59">
        <w:rPr>
          <w:rFonts w:cs="Times New Roman"/>
          <w:iCs/>
        </w:rPr>
        <w:t>into consideration in your development of the relevant specifications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3EF10E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D2297A">
        <w:t>Canada, CA</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Charles Lo (080222)" w:date="2022-08-02T09:42:00Z" w:initials="CL02">
    <w:p w14:paraId="28D2E403" w14:textId="14956E13" w:rsidR="00936E19" w:rsidRDefault="00936E19">
      <w:pPr>
        <w:pStyle w:val="CommentText"/>
      </w:pPr>
      <w:r>
        <w:rPr>
          <w:rStyle w:val="CommentReference"/>
        </w:rPr>
        <w:annotationRef/>
      </w:r>
      <w:r>
        <w:t xml:space="preserve">Suggested wording change for greater </w:t>
      </w:r>
      <w:r>
        <w:t>c</w:t>
      </w:r>
      <w:r>
        <w:t>larity and accuracy.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D2E4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700D" w16cex:dateUtc="2022-08-02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D2E403" w16cid:durableId="269370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C223" w14:textId="77777777" w:rsidR="00144853" w:rsidRDefault="00144853">
      <w:pPr>
        <w:spacing w:after="0"/>
      </w:pPr>
      <w:r>
        <w:separator/>
      </w:r>
    </w:p>
  </w:endnote>
  <w:endnote w:type="continuationSeparator" w:id="0">
    <w:p w14:paraId="35312C92" w14:textId="77777777" w:rsidR="00144853" w:rsidRDefault="00144853">
      <w:pPr>
        <w:spacing w:after="0"/>
      </w:pPr>
      <w:r>
        <w:continuationSeparator/>
      </w:r>
    </w:p>
  </w:endnote>
  <w:endnote w:type="continuationNotice" w:id="1">
    <w:p w14:paraId="01E779C7" w14:textId="77777777" w:rsidR="00144853" w:rsidRDefault="00144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53BC" w14:textId="77777777" w:rsidR="00144853" w:rsidRDefault="00144853">
      <w:pPr>
        <w:spacing w:after="0"/>
      </w:pPr>
      <w:r>
        <w:separator/>
      </w:r>
    </w:p>
  </w:footnote>
  <w:footnote w:type="continuationSeparator" w:id="0">
    <w:p w14:paraId="5496D544" w14:textId="77777777" w:rsidR="00144853" w:rsidRDefault="00144853">
      <w:pPr>
        <w:spacing w:after="0"/>
      </w:pPr>
      <w:r>
        <w:continuationSeparator/>
      </w:r>
    </w:p>
  </w:footnote>
  <w:footnote w:type="continuationNotice" w:id="1">
    <w:p w14:paraId="12ACCE01" w14:textId="77777777" w:rsidR="00144853" w:rsidRDefault="001448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80222)">
    <w15:presenceInfo w15:providerId="None" w15:userId="Charles Lo (08022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9EA"/>
    <w:rsid w:val="00062B3B"/>
    <w:rsid w:val="00065E38"/>
    <w:rsid w:val="000733E6"/>
    <w:rsid w:val="000802B1"/>
    <w:rsid w:val="00084D74"/>
    <w:rsid w:val="00086624"/>
    <w:rsid w:val="00090BE1"/>
    <w:rsid w:val="000937C4"/>
    <w:rsid w:val="00096113"/>
    <w:rsid w:val="00096F69"/>
    <w:rsid w:val="000973BA"/>
    <w:rsid w:val="000A18C0"/>
    <w:rsid w:val="000A310A"/>
    <w:rsid w:val="000A43D8"/>
    <w:rsid w:val="000A69ED"/>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465E"/>
    <w:rsid w:val="00135DC9"/>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4DEE"/>
    <w:rsid w:val="001E5102"/>
    <w:rsid w:val="001E642A"/>
    <w:rsid w:val="001E7470"/>
    <w:rsid w:val="001E76CE"/>
    <w:rsid w:val="001F04E5"/>
    <w:rsid w:val="001F103F"/>
    <w:rsid w:val="001F2950"/>
    <w:rsid w:val="001F2AA6"/>
    <w:rsid w:val="001F2B09"/>
    <w:rsid w:val="001F52E2"/>
    <w:rsid w:val="001F561B"/>
    <w:rsid w:val="00203270"/>
    <w:rsid w:val="002047B8"/>
    <w:rsid w:val="00205F93"/>
    <w:rsid w:val="00211FD3"/>
    <w:rsid w:val="00212BB0"/>
    <w:rsid w:val="0022043D"/>
    <w:rsid w:val="0022129D"/>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66F9"/>
    <w:rsid w:val="00316906"/>
    <w:rsid w:val="00317186"/>
    <w:rsid w:val="003263E5"/>
    <w:rsid w:val="00331424"/>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3218"/>
    <w:rsid w:val="004E3939"/>
    <w:rsid w:val="004E4CCF"/>
    <w:rsid w:val="004E6AC4"/>
    <w:rsid w:val="004E776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30FF0"/>
    <w:rsid w:val="00731377"/>
    <w:rsid w:val="00731DED"/>
    <w:rsid w:val="007325CE"/>
    <w:rsid w:val="00733CE4"/>
    <w:rsid w:val="00735AEC"/>
    <w:rsid w:val="00735B41"/>
    <w:rsid w:val="007408C5"/>
    <w:rsid w:val="00742225"/>
    <w:rsid w:val="007475DD"/>
    <w:rsid w:val="00757E6D"/>
    <w:rsid w:val="00763354"/>
    <w:rsid w:val="00763F5C"/>
    <w:rsid w:val="007659B7"/>
    <w:rsid w:val="00770A9E"/>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9D0"/>
    <w:rsid w:val="00847ED2"/>
    <w:rsid w:val="00854462"/>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1AD9"/>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9CD"/>
    <w:rsid w:val="008E4C0C"/>
    <w:rsid w:val="008E62E6"/>
    <w:rsid w:val="008E7879"/>
    <w:rsid w:val="008F1919"/>
    <w:rsid w:val="008F1C62"/>
    <w:rsid w:val="008F2E39"/>
    <w:rsid w:val="008F5247"/>
    <w:rsid w:val="009014C5"/>
    <w:rsid w:val="00905A04"/>
    <w:rsid w:val="00906506"/>
    <w:rsid w:val="00913DC5"/>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D12E3"/>
    <w:rsid w:val="009D2F59"/>
    <w:rsid w:val="009D411F"/>
    <w:rsid w:val="009D5206"/>
    <w:rsid w:val="009D5486"/>
    <w:rsid w:val="009D7A67"/>
    <w:rsid w:val="009D7B00"/>
    <w:rsid w:val="009D7BF6"/>
    <w:rsid w:val="009E42C1"/>
    <w:rsid w:val="009E7E97"/>
    <w:rsid w:val="00A01F7F"/>
    <w:rsid w:val="00A03571"/>
    <w:rsid w:val="00A07AD7"/>
    <w:rsid w:val="00A115A1"/>
    <w:rsid w:val="00A12291"/>
    <w:rsid w:val="00A12B42"/>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701B"/>
    <w:rsid w:val="00B47E21"/>
    <w:rsid w:val="00B517E2"/>
    <w:rsid w:val="00B53AAB"/>
    <w:rsid w:val="00B542FE"/>
    <w:rsid w:val="00B62476"/>
    <w:rsid w:val="00B64A00"/>
    <w:rsid w:val="00B65295"/>
    <w:rsid w:val="00B6793A"/>
    <w:rsid w:val="00B7176F"/>
    <w:rsid w:val="00B71C5D"/>
    <w:rsid w:val="00B82379"/>
    <w:rsid w:val="00B86C9A"/>
    <w:rsid w:val="00B87839"/>
    <w:rsid w:val="00B95286"/>
    <w:rsid w:val="00B960EB"/>
    <w:rsid w:val="00B97379"/>
    <w:rsid w:val="00B97703"/>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5E1C"/>
    <w:rsid w:val="00C065E8"/>
    <w:rsid w:val="00C06DAF"/>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20AE"/>
    <w:rsid w:val="00CE3648"/>
    <w:rsid w:val="00CE521F"/>
    <w:rsid w:val="00CE6C35"/>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4C9C"/>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4151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(080222)</cp:lastModifiedBy>
  <cp:revision>16</cp:revision>
  <cp:lastPrinted>2002-04-23T07:10:00Z</cp:lastPrinted>
  <dcterms:created xsi:type="dcterms:W3CDTF">2022-08-02T16:40:00Z</dcterms:created>
  <dcterms:modified xsi:type="dcterms:W3CDTF">2022-08-02T16:51:00Z</dcterms:modified>
</cp:coreProperties>
</file>